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6BCDD" w14:textId="095D38A3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 w:rsidR="00B13342">
        <w:rPr>
          <w:b/>
          <w:i/>
          <w:noProof/>
          <w:sz w:val="28"/>
        </w:rPr>
        <w:tab/>
        <w:t>S5-23651</w:t>
      </w:r>
      <w:r w:rsidR="00AC0359">
        <w:rPr>
          <w:b/>
          <w:i/>
          <w:noProof/>
          <w:sz w:val="28"/>
        </w:rPr>
        <w:t>9</w:t>
      </w:r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300F6C" w:rsidR="001E41F3" w:rsidRPr="00410371" w:rsidRDefault="00C54B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23367E" w:rsidR="001E41F3" w:rsidRPr="00410371" w:rsidRDefault="00AD28E7" w:rsidP="00AC03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C54BAC" w:rsidRPr="00410371">
              <w:rPr>
                <w:noProof/>
              </w:rPr>
              <w:t xml:space="preserve"> </w:t>
            </w:r>
            <w:r w:rsidR="00743F63" w:rsidRPr="00743F63">
              <w:rPr>
                <w:b/>
                <w:noProof/>
                <w:sz w:val="28"/>
              </w:rPr>
              <w:t>00</w:t>
            </w:r>
            <w:r w:rsidR="00B13342">
              <w:rPr>
                <w:b/>
                <w:noProof/>
                <w:sz w:val="28"/>
              </w:rPr>
              <w:t>6</w:t>
            </w:r>
            <w:r w:rsidR="00AC0359">
              <w:rPr>
                <w:b/>
                <w:noProof/>
                <w:sz w:val="28"/>
              </w:rPr>
              <w:t>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A60FA" w:rsidR="001E41F3" w:rsidRPr="00410371" w:rsidRDefault="00C54B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E3D95D" w:rsidR="001E41F3" w:rsidRPr="00410371" w:rsidRDefault="00C54BAC" w:rsidP="00A021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021D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021D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12A59F" w:rsidR="00F25D98" w:rsidRDefault="00C54B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68948F" w:rsidR="00F25D98" w:rsidRDefault="00C54B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0E10BC" w:rsidR="001E41F3" w:rsidRDefault="00C54BAC">
            <w:pPr>
              <w:pStyle w:val="CRCoverPage"/>
              <w:spacing w:after="0"/>
              <w:ind w:left="100"/>
              <w:rPr>
                <w:noProof/>
              </w:rPr>
            </w:pPr>
            <w:r w:rsidRPr="00C54BAC">
              <w:t>Rel-18 CR TS 28.104 Correcting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CF838D" w:rsidR="001E41F3" w:rsidRDefault="00C54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</w:t>
            </w:r>
            <w:r w:rsidR="00F31E94">
              <w:rPr>
                <w:noProof/>
                <w:lang w:eastAsia="zh-CN"/>
              </w:rPr>
              <w:t xml:space="preserve"> Co</w:t>
            </w:r>
            <w:r w:rsidR="00235F11">
              <w:rPr>
                <w:noProof/>
                <w:lang w:eastAsia="zh-CN"/>
              </w:rPr>
              <w:t>r</w:t>
            </w:r>
            <w:r w:rsidR="00F31E94">
              <w:rPr>
                <w:noProof/>
                <w:lang w:eastAsia="zh-CN"/>
              </w:rPr>
              <w:t>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D2ED3C" w:rsidR="001E41F3" w:rsidRDefault="004A6F32">
            <w:pPr>
              <w:pStyle w:val="CRCoverPage"/>
              <w:spacing w:after="0"/>
              <w:ind w:left="100"/>
              <w:rPr>
                <w:noProof/>
              </w:rPr>
            </w:pPr>
            <w:r w:rsidRPr="004A6F32">
              <w:rPr>
                <w:noProof/>
              </w:rPr>
              <w:t>eMDAS_Ph2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CCB396" w:rsidR="001E41F3" w:rsidRDefault="00BF27A2" w:rsidP="00AC66B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C54BAC">
              <w:t>09</w:t>
            </w:r>
            <w:r w:rsidR="00AE5DD8">
              <w:t>-</w:t>
            </w:r>
            <w:r w:rsidR="00C54BAC">
              <w:t>2</w:t>
            </w:r>
            <w:r w:rsidR="00AC66B8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E63E07" w:rsidR="001E41F3" w:rsidRDefault="00AC66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36EA63" w:rsidR="001E41F3" w:rsidRDefault="00BF27A2" w:rsidP="00A021D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4BAC">
              <w:t>1</w:t>
            </w:r>
            <w:r w:rsidR="00A021D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36B93" w14:textId="77777777" w:rsidR="008205AC" w:rsidRDefault="008205AC" w:rsidP="008205AC">
            <w:pPr>
              <w:pStyle w:val="CRCoverPage"/>
              <w:spacing w:after="0"/>
              <w:ind w:left="100"/>
              <w:rPr>
                <w:noProof/>
              </w:rPr>
            </w:pPr>
            <w:r w:rsidRPr="00AC66B8">
              <w:rPr>
                <w:noProof/>
              </w:rPr>
              <w:t>Following issues for generic intent information model needs to be corrected:</w:t>
            </w:r>
          </w:p>
          <w:p w14:paraId="7DB28917" w14:textId="77777777" w:rsidR="008205AC" w:rsidRDefault="008205AC" w:rsidP="008205A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9.4.5.1, </w:t>
            </w:r>
            <w:r w:rsidRPr="00AC66B8">
              <w:rPr>
                <w:noProof/>
                <w:lang w:eastAsia="zh-CN"/>
              </w:rPr>
              <w:t>MDAOutput</w:t>
            </w:r>
            <w:r>
              <w:rPr>
                <w:noProof/>
                <w:lang w:eastAsia="zh-CN"/>
              </w:rPr>
              <w:t xml:space="preserve"> is  &lt;&lt;dataType&gt;&gt; , not IOC.</w:t>
            </w:r>
          </w:p>
          <w:p w14:paraId="708AA7DE" w14:textId="45423B61" w:rsidR="00AC66B8" w:rsidRPr="00AC66B8" w:rsidRDefault="008205AC" w:rsidP="008205AC">
            <w:pPr>
              <w:pStyle w:val="aff0"/>
              <w:numPr>
                <w:ilvl w:val="0"/>
                <w:numId w:val="5"/>
              </w:numPr>
              <w:rPr>
                <w:rFonts w:ascii="Arial" w:hAnsi="Arial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Names for attributes should be consistent. Therefore, </w:t>
            </w:r>
            <w:r w:rsidRPr="00AC66B8">
              <w:rPr>
                <w:rFonts w:ascii="Arial" w:hAnsi="Arial"/>
                <w:noProof/>
                <w:lang w:eastAsia="zh-CN"/>
              </w:rPr>
              <w:t>mdaOutputList</w:t>
            </w:r>
            <w:r>
              <w:rPr>
                <w:rFonts w:ascii="Arial" w:hAnsi="Arial"/>
                <w:noProof/>
                <w:lang w:eastAsia="zh-CN"/>
              </w:rPr>
              <w:t xml:space="preserve">, </w:t>
            </w:r>
            <w:r w:rsidRPr="00AC66B8">
              <w:rPr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da</w:t>
            </w:r>
            <w:r w:rsidRPr="00AC66B8">
              <w:rPr>
                <w:noProof/>
                <w:lang w:eastAsia="zh-CN"/>
              </w:rPr>
              <w:t>OutputIEName</w:t>
            </w:r>
            <w:r>
              <w:rPr>
                <w:noProof/>
                <w:lang w:eastAsia="zh-CN"/>
              </w:rPr>
              <w:t xml:space="preserve"> or </w:t>
            </w:r>
            <w:r w:rsidRPr="00AC66B8">
              <w:rPr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da</w:t>
            </w:r>
            <w:r w:rsidRPr="00AC66B8">
              <w:rPr>
                <w:noProof/>
                <w:lang w:eastAsia="zh-CN"/>
              </w:rPr>
              <w:t>OutputIEValue</w:t>
            </w:r>
            <w:r>
              <w:rPr>
                <w:noProof/>
                <w:lang w:eastAsia="zh-CN"/>
              </w:rPr>
              <w:t xml:space="preserve"> should be corrected to mDA</w:t>
            </w:r>
            <w:r w:rsidRPr="00AC66B8">
              <w:rPr>
                <w:noProof/>
                <w:lang w:eastAsia="zh-CN"/>
              </w:rPr>
              <w:t>OutputList</w:t>
            </w:r>
            <w:r>
              <w:rPr>
                <w:noProof/>
                <w:lang w:eastAsia="zh-CN"/>
              </w:rPr>
              <w:t xml:space="preserve">, </w:t>
            </w:r>
            <w:r w:rsidRPr="00AC66B8">
              <w:rPr>
                <w:noProof/>
                <w:lang w:eastAsia="zh-CN"/>
              </w:rPr>
              <w:t>mDAOutputIEName</w:t>
            </w:r>
            <w:r>
              <w:rPr>
                <w:noProof/>
                <w:lang w:eastAsia="zh-CN"/>
              </w:rPr>
              <w:t xml:space="preserve"> and </w:t>
            </w:r>
            <w:r w:rsidRPr="00AC66B8">
              <w:rPr>
                <w:noProof/>
                <w:lang w:eastAsia="zh-CN"/>
              </w:rPr>
              <w:t>mDAOutputIEValue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09E3D0" w:rsidR="001E41F3" w:rsidRDefault="00313F5A" w:rsidP="007D3C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="007D3C3D">
              <w:rPr>
                <w:noProof/>
                <w:lang w:eastAsia="zh-CN"/>
              </w:rPr>
              <w:t xml:space="preserve">the definition for </w:t>
            </w:r>
            <w:r w:rsidR="007D3C3D" w:rsidRPr="00AC66B8">
              <w:rPr>
                <w:noProof/>
                <w:lang w:eastAsia="zh-CN"/>
              </w:rPr>
              <w:t>MDAOutput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D1ECD9" w:rsidR="001E41F3" w:rsidRDefault="00313F5A" w:rsidP="00313F5A">
            <w:pPr>
              <w:pStyle w:val="CRCoverPage"/>
              <w:spacing w:after="0"/>
              <w:ind w:left="100"/>
              <w:rPr>
                <w:noProof/>
              </w:rPr>
            </w:pPr>
            <w:r w:rsidRPr="00313F5A">
              <w:rPr>
                <w:noProof/>
              </w:rPr>
              <w:t xml:space="preserve">Several issues for </w:t>
            </w:r>
            <w:r>
              <w:rPr>
                <w:noProof/>
              </w:rPr>
              <w:t>MDA information</w:t>
            </w:r>
            <w:r w:rsidRPr="00313F5A">
              <w:rPr>
                <w:noProof/>
              </w:rPr>
              <w:t xml:space="preserve"> model exist in the published TS 28.</w:t>
            </w:r>
            <w:r>
              <w:rPr>
                <w:noProof/>
              </w:rPr>
              <w:t>104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F16D26" w:rsidR="001E41F3" w:rsidRDefault="00EA3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.4.5, 9.4.6, 9.5.1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C61453" w:rsidR="001E41F3" w:rsidRDefault="00313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0668E8" w:rsidR="001E41F3" w:rsidRDefault="00313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F33AF6" w:rsidR="001E41F3" w:rsidRDefault="00313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5B9D8" w14:textId="77777777" w:rsidR="00AD28E7" w:rsidRDefault="00AD28E7" w:rsidP="00AD28E7">
      <w:pPr>
        <w:rPr>
          <w:noProof/>
        </w:rPr>
      </w:pPr>
    </w:p>
    <w:p w14:paraId="4EBC69AB" w14:textId="2EB70A80" w:rsidR="009B7D45" w:rsidRPr="009B7D45" w:rsidRDefault="00AD28E7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>Start of First change</w:t>
      </w:r>
      <w:bookmarkStart w:id="3" w:name="_Toc105573058"/>
      <w:bookmarkStart w:id="4" w:name="_Toc122351780"/>
    </w:p>
    <w:p w14:paraId="3E962983" w14:textId="77777777" w:rsidR="00AD28E7" w:rsidRPr="00BC0026" w:rsidRDefault="00AD28E7" w:rsidP="00AD28E7">
      <w:pPr>
        <w:pStyle w:val="30"/>
      </w:pPr>
      <w:r w:rsidRPr="00BC0026">
        <w:t>9.4.5</w:t>
      </w:r>
      <w:r w:rsidRPr="00BC0026">
        <w:tab/>
      </w:r>
      <w:bookmarkStart w:id="5" w:name="MCCQCTEMPBM_00000113"/>
      <w:r w:rsidRPr="00BC0026">
        <w:rPr>
          <w:rFonts w:ascii="Courier New" w:hAnsi="Courier New" w:cs="Courier New"/>
        </w:rPr>
        <w:t>MDAOutputs &lt;&lt;dataType&gt;&gt;</w:t>
      </w:r>
      <w:bookmarkEnd w:id="3"/>
      <w:bookmarkEnd w:id="4"/>
      <w:bookmarkEnd w:id="5"/>
    </w:p>
    <w:p w14:paraId="21C3593D" w14:textId="77777777" w:rsidR="00AD28E7" w:rsidRPr="00BC0026" w:rsidRDefault="00AD28E7" w:rsidP="00AD28E7">
      <w:pPr>
        <w:pStyle w:val="40"/>
      </w:pPr>
      <w:bookmarkStart w:id="6" w:name="_Toc105573059"/>
      <w:bookmarkStart w:id="7" w:name="_Toc122351781"/>
      <w:r w:rsidRPr="00BC0026">
        <w:t>9.4.5.1</w:t>
      </w:r>
      <w:r w:rsidRPr="00BC0026">
        <w:tab/>
        <w:t>Definition</w:t>
      </w:r>
      <w:bookmarkEnd w:id="6"/>
      <w:bookmarkEnd w:id="7"/>
    </w:p>
    <w:p w14:paraId="5E433A0C" w14:textId="665A1ED9" w:rsidR="00AD28E7" w:rsidRPr="00BC0026" w:rsidRDefault="00AD28E7" w:rsidP="00AD28E7">
      <w:r w:rsidRPr="00BC0026">
        <w:t xml:space="preserve">The </w:t>
      </w:r>
      <w:ins w:id="8" w:author="谢鹏翔10329938" w:date="2023-09-27T14:05:00Z">
        <w:r w:rsidR="00F31E94" w:rsidRPr="00F31E94">
          <w:t>&lt;&lt;dataType&gt;&gt;</w:t>
        </w:r>
      </w:ins>
      <w:del w:id="9" w:author="谢鹏翔10329938" w:date="2023-09-27T14:05:00Z">
        <w:r w:rsidRPr="00BC0026" w:rsidDel="00F31E94">
          <w:delText xml:space="preserve">IOC </w:delText>
        </w:r>
        <w:bookmarkStart w:id="10" w:name="MCCQCTEMPBM_00000114"/>
        <w:r w:rsidRPr="00BC0026" w:rsidDel="00F31E94">
          <w:rPr>
            <w:rFonts w:ascii="Courier New" w:hAnsi="Courier New" w:cs="Courier New"/>
          </w:rPr>
          <w:delText>MDAOutputs</w:delText>
        </w:r>
      </w:del>
      <w:bookmarkEnd w:id="10"/>
      <w:r w:rsidRPr="00BC0026">
        <w:t xml:space="preserve"> represents the MDA outputs created by a</w:t>
      </w:r>
      <w:del w:id="11" w:author="谢鹏翔10329938" w:date="2023-09-27T14:06:00Z">
        <w:r w:rsidRPr="00BC0026" w:rsidDel="00F31E94">
          <w:delText>n</w:delText>
        </w:r>
      </w:del>
      <w:r w:rsidRPr="00BC0026">
        <w:t xml:space="preserve"> MDA MnS producer for a specific MDA type.</w:t>
      </w:r>
    </w:p>
    <w:p w14:paraId="5416C3BD" w14:textId="77777777" w:rsidR="00AD28E7" w:rsidRPr="00BC0026" w:rsidRDefault="00AD28E7" w:rsidP="00AD28E7">
      <w:pPr>
        <w:pStyle w:val="40"/>
      </w:pPr>
      <w:bookmarkStart w:id="12" w:name="_Toc105573060"/>
      <w:bookmarkStart w:id="13" w:name="_Toc122351782"/>
      <w:r w:rsidRPr="00BC0026">
        <w:t>9.4.5.2</w:t>
      </w:r>
      <w:r w:rsidRPr="00BC0026">
        <w:tab/>
        <w:t>Attributes</w:t>
      </w:r>
      <w:bookmarkEnd w:id="12"/>
      <w:bookmarkEnd w:id="13"/>
    </w:p>
    <w:p w14:paraId="085FFA49" w14:textId="77777777" w:rsidR="00AD28E7" w:rsidRPr="00855F64" w:rsidRDefault="00AD28E7" w:rsidP="00AD28E7">
      <w:pPr>
        <w:pStyle w:val="TH"/>
      </w:pPr>
      <w:r w:rsidRPr="00BC0026">
        <w:t>Table 9.4.5.2-1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AD28E7" w:rsidRPr="00BC0026" w14:paraId="5DA93191" w14:textId="77777777" w:rsidTr="00AD28E7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118714" w14:textId="77777777" w:rsidR="00AD28E7" w:rsidRPr="00BC0026" w:rsidRDefault="00AD28E7" w:rsidP="00AD28E7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77EBD2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F9EC429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 xml:space="preserve">isReadable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8D82FE4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isWritable</w:t>
            </w:r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8B1ECE2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isInvariant</w:t>
            </w:r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D976A4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isNotifyable</w:t>
            </w:r>
          </w:p>
        </w:tc>
      </w:tr>
      <w:tr w:rsidR="00AD28E7" w:rsidRPr="00BC0026" w14:paraId="777C3795" w14:textId="77777777" w:rsidTr="00AD28E7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DF6629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14" w:name="MCCQCTEMPBM_00000115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14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5F0E9C" w14:textId="77777777" w:rsidR="00AD28E7" w:rsidRPr="00BC0026" w:rsidRDefault="00AD28E7" w:rsidP="00AD28E7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C036BD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00AFBF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633057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42607B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AD28E7" w:rsidRPr="00BC0026" w14:paraId="4B838E00" w14:textId="77777777" w:rsidTr="00AD28E7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6D345B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ins w:id="15" w:author="谢鹏翔10329938" w:date="2023-09-22T09:17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</w:t>
              </w:r>
            </w:ins>
            <w:del w:id="16" w:author="谢鹏翔10329938" w:date="2023-09-22T09:17:00Z">
              <w:r w:rsidRPr="00BC0026" w:rsidDel="00102D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da</w:delText>
              </w:r>
            </w:del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7E702F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A28EEB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51B107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012380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BBA3B1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AD28E7" w:rsidRPr="00BC0026" w14:paraId="37E746BE" w14:textId="77777777" w:rsidTr="00AD28E7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EB6188" w14:textId="77777777" w:rsidR="00AD28E7" w:rsidRPr="00BC0026" w:rsidRDefault="00AD28E7" w:rsidP="00AD28E7">
            <w:pPr>
              <w:pStyle w:val="TAL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</w:rPr>
              <w:t>mDARequestRef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09557B" w14:textId="77777777" w:rsidR="00AD28E7" w:rsidRPr="00BC0026" w:rsidRDefault="00AD28E7" w:rsidP="00AD28E7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211691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6B8C12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E96EBF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4A77EC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AD28E7" w:rsidRPr="00BC0026" w14:paraId="2D4218A7" w14:textId="77777777" w:rsidTr="00AD28E7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91AEBB" w14:textId="77777777" w:rsidR="00AD28E7" w:rsidRPr="00BC0026" w:rsidRDefault="00AD28E7" w:rsidP="00AD28E7">
            <w:pPr>
              <w:pStyle w:val="TAL"/>
              <w:rPr>
                <w:rFonts w:ascii="Courier New" w:hAnsi="Courier New" w:cs="Courier New"/>
              </w:rPr>
            </w:pPr>
            <w:r w:rsidRPr="00EB0415">
              <w:rPr>
                <w:rFonts w:ascii="Courier New" w:hAnsi="Courier New" w:cs="Courier New"/>
              </w:rPr>
              <w:t>analyticsWindow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E90F40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FB09DB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B5D6ED" w14:textId="77777777" w:rsidR="00AD28E7" w:rsidRPr="00BC0026" w:rsidRDefault="00AD28E7" w:rsidP="00AD28E7">
            <w:pPr>
              <w:pStyle w:val="TAL"/>
              <w:jc w:val="center"/>
            </w:pPr>
            <w: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02F6B2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BEF823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AD28E7" w:rsidRPr="00BC0026" w14:paraId="79D18095" w14:textId="77777777" w:rsidTr="00AD28E7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B89283" w14:textId="77777777" w:rsidR="00AD28E7" w:rsidRPr="00BC0026" w:rsidRDefault="00AD28E7" w:rsidP="00AD28E7">
            <w:pPr>
              <w:pStyle w:val="TAL"/>
              <w:rPr>
                <w:rFonts w:ascii="Courier New" w:hAnsi="Courier New" w:cs="Courier New"/>
              </w:rPr>
            </w:pPr>
            <w:r w:rsidRPr="0044797F">
              <w:rPr>
                <w:rFonts w:ascii="Courier New" w:hAnsi="Courier New" w:cs="Courier New"/>
              </w:rPr>
              <w:t>confidenceDegree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D98F3E" w14:textId="77777777" w:rsidR="00AD28E7" w:rsidRPr="00BC0026" w:rsidRDefault="00AD28E7" w:rsidP="00AD28E7">
            <w:pPr>
              <w:pStyle w:val="TAL"/>
              <w:jc w:val="center"/>
            </w:pPr>
            <w:r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592DB0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3AB5EC" w14:textId="77777777" w:rsidR="00AD28E7" w:rsidRPr="00BC0026" w:rsidRDefault="00AD28E7" w:rsidP="00AD28E7">
            <w:pPr>
              <w:pStyle w:val="TAL"/>
              <w:jc w:val="center"/>
            </w:pPr>
            <w: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61D150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A7B4D7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753EC438" w14:textId="77777777" w:rsidR="00AD28E7" w:rsidRPr="00BC0026" w:rsidRDefault="00AD28E7" w:rsidP="00AD28E7"/>
    <w:p w14:paraId="03FA8E5C" w14:textId="77777777" w:rsidR="00AD28E7" w:rsidRPr="00BC0026" w:rsidRDefault="00AD28E7" w:rsidP="00AD28E7">
      <w:pPr>
        <w:pStyle w:val="40"/>
      </w:pPr>
      <w:bookmarkStart w:id="17" w:name="_Toc105573061"/>
      <w:bookmarkStart w:id="18" w:name="_Toc122351783"/>
      <w:r w:rsidRPr="00BC0026">
        <w:t>9.4.5.3</w:t>
      </w:r>
      <w:r w:rsidRPr="00BC0026">
        <w:tab/>
        <w:t>Attribute constraints</w:t>
      </w:r>
      <w:bookmarkEnd w:id="17"/>
      <w:bookmarkEnd w:id="18"/>
    </w:p>
    <w:p w14:paraId="3E341632" w14:textId="77777777" w:rsidR="00AD28E7" w:rsidRPr="00BC0026" w:rsidRDefault="00AD28E7" w:rsidP="00AD28E7">
      <w:r w:rsidRPr="00BC0026">
        <w:t>None.</w:t>
      </w:r>
    </w:p>
    <w:p w14:paraId="6F444D89" w14:textId="77777777" w:rsidR="00AD28E7" w:rsidRPr="00BC0026" w:rsidRDefault="00AD28E7" w:rsidP="00AD28E7">
      <w:pPr>
        <w:pStyle w:val="40"/>
      </w:pPr>
      <w:bookmarkStart w:id="19" w:name="_Toc105573062"/>
      <w:bookmarkStart w:id="20" w:name="_Toc122351784"/>
      <w:r w:rsidRPr="00BC0026">
        <w:t>9.4.5.4</w:t>
      </w:r>
      <w:r w:rsidRPr="00BC0026">
        <w:tab/>
        <w:t>Notifications</w:t>
      </w:r>
      <w:bookmarkEnd w:id="19"/>
      <w:bookmarkEnd w:id="20"/>
    </w:p>
    <w:p w14:paraId="2A5F64A7" w14:textId="77777777" w:rsidR="00AD28E7" w:rsidRPr="00BC0026" w:rsidRDefault="00AD28E7" w:rsidP="00AD28E7">
      <w:r w:rsidRPr="00BC0026">
        <w:t xml:space="preserve">The &lt;&lt;IOC&gt;&gt; using this </w:t>
      </w:r>
      <w:r w:rsidRPr="00BC0026">
        <w:rPr>
          <w:lang w:eastAsia="zh-CN"/>
        </w:rPr>
        <w:t>&lt;&lt;dataType&gt;&gt; for one of its attributes, shall be applicable</w:t>
      </w:r>
      <w:r w:rsidRPr="00BC0026">
        <w:t>.</w:t>
      </w:r>
    </w:p>
    <w:p w14:paraId="28A51317" w14:textId="77777777" w:rsidR="00AD28E7" w:rsidRPr="00BC0026" w:rsidRDefault="00AD28E7" w:rsidP="00AD28E7">
      <w:pPr>
        <w:pStyle w:val="30"/>
      </w:pPr>
      <w:bookmarkStart w:id="21" w:name="_Toc105573063"/>
      <w:bookmarkStart w:id="22" w:name="_Toc122351785"/>
      <w:r w:rsidRPr="00BC0026">
        <w:t>9.4.6</w:t>
      </w:r>
      <w:bookmarkStart w:id="23" w:name="MCCQCTEMPBM_00000116"/>
      <w:r w:rsidRPr="00BC0026">
        <w:rPr>
          <w:rFonts w:ascii="Courier New" w:hAnsi="Courier New" w:cs="Courier New"/>
        </w:rPr>
        <w:tab/>
        <w:t>MDAOutputEntry &lt;&lt;dataType&gt;&gt;</w:t>
      </w:r>
      <w:bookmarkEnd w:id="21"/>
      <w:bookmarkEnd w:id="22"/>
      <w:bookmarkEnd w:id="23"/>
    </w:p>
    <w:p w14:paraId="5FDA2A93" w14:textId="77777777" w:rsidR="00AD28E7" w:rsidRPr="00BC0026" w:rsidRDefault="00AD28E7" w:rsidP="00AD28E7">
      <w:pPr>
        <w:pStyle w:val="40"/>
      </w:pPr>
      <w:bookmarkStart w:id="24" w:name="_Toc105573064"/>
      <w:bookmarkStart w:id="25" w:name="_Toc122351786"/>
      <w:r w:rsidRPr="00BC0026">
        <w:t>9.4.6.1</w:t>
      </w:r>
      <w:r w:rsidRPr="00BC0026">
        <w:tab/>
        <w:t>Definition</w:t>
      </w:r>
      <w:bookmarkEnd w:id="24"/>
      <w:bookmarkEnd w:id="25"/>
    </w:p>
    <w:p w14:paraId="4FA045B5" w14:textId="77777777" w:rsidR="00AD28E7" w:rsidRPr="00BC0026" w:rsidRDefault="00AD28E7" w:rsidP="00AD28E7">
      <w:r w:rsidRPr="00BC0026">
        <w:t>This data type specifies an MDA output.</w:t>
      </w:r>
    </w:p>
    <w:p w14:paraId="529F17B4" w14:textId="77777777" w:rsidR="00AD28E7" w:rsidRPr="00BC0026" w:rsidRDefault="00AD28E7" w:rsidP="00AD28E7">
      <w:pPr>
        <w:pStyle w:val="40"/>
      </w:pPr>
      <w:bookmarkStart w:id="26" w:name="_Toc105573065"/>
      <w:bookmarkStart w:id="27" w:name="_Toc122351787"/>
      <w:r w:rsidRPr="00BC0026">
        <w:t>9.4.6.2</w:t>
      </w:r>
      <w:r w:rsidRPr="00BC0026">
        <w:tab/>
        <w:t>Attributes</w:t>
      </w:r>
      <w:bookmarkEnd w:id="26"/>
      <w:bookmarkEnd w:id="27"/>
    </w:p>
    <w:p w14:paraId="3C5D4442" w14:textId="77777777" w:rsidR="00AD28E7" w:rsidRPr="00855F64" w:rsidRDefault="00AD28E7" w:rsidP="00AD28E7">
      <w:pPr>
        <w:pStyle w:val="TH"/>
      </w:pPr>
      <w:r w:rsidRPr="00BC0026">
        <w:t>Table 9.4.6.2-1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AD28E7" w:rsidRPr="00BC0026" w14:paraId="41A30E66" w14:textId="77777777" w:rsidTr="00AD28E7">
        <w:trPr>
          <w:cantSplit/>
          <w:jc w:val="center"/>
        </w:trPr>
        <w:tc>
          <w:tcPr>
            <w:tcW w:w="3241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107915" w14:textId="77777777" w:rsidR="00AD28E7" w:rsidRPr="00BC0026" w:rsidRDefault="00AD28E7" w:rsidP="00AD28E7">
            <w:pPr>
              <w:pStyle w:val="TAH"/>
            </w:pPr>
            <w:r w:rsidRPr="00BC0026">
              <w:t>Attribute name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02040D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862565D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 xml:space="preserve">isReadable 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F982059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isWritable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1DEC32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isInvariant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FB095D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isNotifyable</w:t>
            </w:r>
          </w:p>
        </w:tc>
      </w:tr>
      <w:tr w:rsidR="00AD28E7" w:rsidRPr="00BC0026" w14:paraId="1FF109F7" w14:textId="77777777" w:rsidTr="00AD28E7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6C4230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bookmarkStart w:id="28" w:name="MCCQCTEMPBM_00000117"/>
            <w:del w:id="29" w:author="谢鹏翔10329938" w:date="2023-09-22T09:22:00Z">
              <w:r w:rsidRPr="00BC0026" w:rsidDel="00102D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mdaOutputIEName</w:delText>
              </w:r>
            </w:del>
            <w:bookmarkEnd w:id="28"/>
            <w:ins w:id="30" w:author="谢鹏翔10329938" w:date="2023-09-22T09:22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</w:t>
              </w:r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OutputIEName</w:t>
              </w:r>
            </w:ins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33EAD3" w14:textId="77777777" w:rsidR="00AD28E7" w:rsidRPr="00BC0026" w:rsidRDefault="00AD28E7" w:rsidP="00AD28E7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M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C4941F" w14:textId="77777777" w:rsidR="00AD28E7" w:rsidRPr="00BC0026" w:rsidRDefault="00AD28E7" w:rsidP="00AD28E7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73194A" w14:textId="77777777" w:rsidR="00AD28E7" w:rsidRPr="00BC0026" w:rsidRDefault="00AD28E7" w:rsidP="00AD28E7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T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9E1649" w14:textId="77777777" w:rsidR="00AD28E7" w:rsidRPr="00BC0026" w:rsidRDefault="00AD28E7" w:rsidP="00AD28E7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C99F4D" w14:textId="77777777" w:rsidR="00AD28E7" w:rsidRPr="00BC0026" w:rsidRDefault="00AD28E7" w:rsidP="00AD28E7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  <w:lang w:eastAsia="zh-CN"/>
              </w:rPr>
              <w:t>T</w:t>
            </w:r>
          </w:p>
        </w:tc>
      </w:tr>
      <w:tr w:rsidR="00AD28E7" w:rsidRPr="00BC0026" w14:paraId="391F7D13" w14:textId="77777777" w:rsidTr="00AD28E7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181D05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del w:id="31" w:author="谢鹏翔10329938" w:date="2023-09-22T09:22:00Z">
              <w:r w:rsidRPr="00BC0026" w:rsidDel="00102D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mdaOutputIEValue</w:delText>
              </w:r>
            </w:del>
            <w:ins w:id="32" w:author="谢鹏翔10329938" w:date="2023-09-22T09:22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</w:t>
              </w:r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OutputIEValue</w:t>
              </w:r>
            </w:ins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1E5649" w14:textId="77777777" w:rsidR="00AD28E7" w:rsidRPr="00BC0026" w:rsidRDefault="00AD28E7" w:rsidP="00AD28E7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E0DF99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EEC973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B30496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C3D719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</w:tbl>
    <w:p w14:paraId="080E1514" w14:textId="77777777" w:rsidR="00AD28E7" w:rsidRPr="00BC0026" w:rsidRDefault="00AD28E7" w:rsidP="00AD28E7"/>
    <w:p w14:paraId="1F4B4535" w14:textId="77777777" w:rsidR="00AD28E7" w:rsidRPr="00BC0026" w:rsidRDefault="00AD28E7" w:rsidP="00AD28E7">
      <w:pPr>
        <w:pStyle w:val="40"/>
      </w:pPr>
      <w:bookmarkStart w:id="33" w:name="_Toc105573066"/>
      <w:bookmarkStart w:id="34" w:name="_Toc122351788"/>
      <w:r w:rsidRPr="00BC0026">
        <w:t>9.4.6.3</w:t>
      </w:r>
      <w:r w:rsidRPr="00BC0026">
        <w:tab/>
        <w:t>Attribute constraints</w:t>
      </w:r>
      <w:bookmarkEnd w:id="33"/>
      <w:bookmarkEnd w:id="34"/>
    </w:p>
    <w:p w14:paraId="25AACAC9" w14:textId="77777777" w:rsidR="00AD28E7" w:rsidRPr="00BC0026" w:rsidRDefault="00AD28E7" w:rsidP="00AD28E7">
      <w:r w:rsidRPr="00BC0026">
        <w:t>None.</w:t>
      </w:r>
    </w:p>
    <w:p w14:paraId="24325444" w14:textId="77777777" w:rsidR="00AD28E7" w:rsidRPr="00BC0026" w:rsidRDefault="00AD28E7" w:rsidP="00AD28E7">
      <w:pPr>
        <w:pStyle w:val="40"/>
      </w:pPr>
      <w:bookmarkStart w:id="35" w:name="_Toc105573067"/>
      <w:bookmarkStart w:id="36" w:name="_Toc122351789"/>
      <w:r w:rsidRPr="00BC0026">
        <w:t>9.4.6.4</w:t>
      </w:r>
      <w:r w:rsidRPr="00BC0026">
        <w:tab/>
        <w:t>Notifications</w:t>
      </w:r>
      <w:bookmarkEnd w:id="35"/>
      <w:bookmarkEnd w:id="36"/>
    </w:p>
    <w:p w14:paraId="43444EE1" w14:textId="038DCEA9" w:rsidR="00AD28E7" w:rsidRDefault="00AD28E7">
      <w:r w:rsidRPr="00BC0026">
        <w:t xml:space="preserve">The &lt;&lt;IOC&gt;&gt; using this </w:t>
      </w:r>
      <w:r w:rsidRPr="00BC0026">
        <w:rPr>
          <w:lang w:eastAsia="zh-CN"/>
        </w:rPr>
        <w:t>&lt;&lt;dataType&gt;&gt; for one of its attributes, shall be applicable</w:t>
      </w:r>
      <w:r w:rsidRPr="00BC0026">
        <w:t>.</w:t>
      </w:r>
    </w:p>
    <w:p w14:paraId="2DF388A6" w14:textId="17BD6744" w:rsidR="00AD28E7" w:rsidRPr="009B7D45" w:rsidRDefault="00AD28E7" w:rsidP="00AD2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szCs w:val="32"/>
          <w:lang w:eastAsia="zh-CN"/>
        </w:rPr>
      </w:pPr>
      <w:r w:rsidRPr="009B7D45">
        <w:rPr>
          <w:b/>
          <w:i/>
          <w:sz w:val="32"/>
          <w:szCs w:val="32"/>
        </w:rPr>
        <w:t>End of First change</w:t>
      </w:r>
    </w:p>
    <w:p w14:paraId="66D7887E" w14:textId="77777777" w:rsidR="009B7D45" w:rsidRDefault="009B7D45" w:rsidP="009B7D45">
      <w:pPr>
        <w:rPr>
          <w:noProof/>
        </w:rPr>
      </w:pPr>
      <w:bookmarkStart w:id="37" w:name="_Toc105573073"/>
      <w:bookmarkStart w:id="38" w:name="_Toc122351800"/>
    </w:p>
    <w:p w14:paraId="05FD2272" w14:textId="77777777" w:rsidR="009B7D45" w:rsidRDefault="009B7D45" w:rsidP="009B7D45">
      <w:pPr>
        <w:rPr>
          <w:noProof/>
        </w:rPr>
      </w:pPr>
    </w:p>
    <w:p w14:paraId="5B1F31E0" w14:textId="77777777" w:rsidR="009B7D45" w:rsidRPr="00AD28E7" w:rsidRDefault="009B7D45" w:rsidP="009B7D45">
      <w:pPr>
        <w:rPr>
          <w:noProof/>
        </w:rPr>
      </w:pPr>
    </w:p>
    <w:p w14:paraId="759C3DD6" w14:textId="77777777" w:rsidR="009B7D45" w:rsidRPr="009B7D45" w:rsidRDefault="009B7D45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lang w:eastAsia="zh-CN"/>
        </w:rPr>
      </w:pPr>
      <w:r w:rsidRPr="009B7D45">
        <w:rPr>
          <w:b/>
          <w:i/>
          <w:sz w:val="32"/>
        </w:rPr>
        <w:lastRenderedPageBreak/>
        <w:t>Start of Second change</w:t>
      </w:r>
    </w:p>
    <w:p w14:paraId="01B7CD2F" w14:textId="77777777" w:rsidR="00AD28E7" w:rsidRPr="00BC0026" w:rsidRDefault="00AD28E7" w:rsidP="00AD28E7">
      <w:pPr>
        <w:pStyle w:val="2"/>
        <w:ind w:left="0" w:firstLine="0"/>
      </w:pPr>
      <w:r w:rsidRPr="00BC0026">
        <w:t>9.5</w:t>
      </w:r>
      <w:r w:rsidRPr="00BC0026">
        <w:tab/>
        <w:t>Attribute definitions</w:t>
      </w:r>
      <w:bookmarkEnd w:id="37"/>
      <w:bookmarkEnd w:id="38"/>
    </w:p>
    <w:p w14:paraId="0347444B" w14:textId="77777777" w:rsidR="00AD28E7" w:rsidRPr="00BC0026" w:rsidRDefault="00AD28E7" w:rsidP="00AD28E7">
      <w:pPr>
        <w:pStyle w:val="30"/>
      </w:pPr>
      <w:bookmarkStart w:id="39" w:name="_Toc105573074"/>
      <w:bookmarkStart w:id="40" w:name="_Toc122351801"/>
      <w:r w:rsidRPr="00BC0026">
        <w:t>9.5.1</w:t>
      </w:r>
      <w:r w:rsidRPr="00BC0026">
        <w:tab/>
        <w:t>Attribute properties</w:t>
      </w:r>
      <w:bookmarkEnd w:id="39"/>
      <w:bookmarkEnd w:id="40"/>
    </w:p>
    <w:p w14:paraId="601397E9" w14:textId="77777777" w:rsidR="00AD28E7" w:rsidRPr="00BC0026" w:rsidRDefault="00AD28E7" w:rsidP="00AD28E7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AD28E7" w:rsidRPr="00BC0026" w14:paraId="4D769204" w14:textId="77777777" w:rsidTr="00AD28E7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B7ABFD" w14:textId="77777777" w:rsidR="00AD28E7" w:rsidRPr="00BC0026" w:rsidRDefault="00AD28E7" w:rsidP="00AD28E7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4E061E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4D7462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AD28E7" w:rsidRPr="00BC0026" w14:paraId="700CAB83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CC890F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</w:rPr>
            </w:pPr>
            <w:bookmarkStart w:id="41" w:name="MCCQCTEMPBM_00000120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41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B2DA9E" w14:textId="77777777" w:rsidR="00AD28E7" w:rsidRPr="00BC0026" w:rsidRDefault="00AD28E7" w:rsidP="00AD28E7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1D79B4E5" w14:textId="77777777" w:rsidR="00AD28E7" w:rsidRPr="00BC0026" w:rsidRDefault="00AD28E7" w:rsidP="00AD28E7">
            <w:pPr>
              <w:pStyle w:val="TAL"/>
              <w:rPr>
                <w:rFonts w:cs="Arial"/>
                <w:szCs w:val="18"/>
              </w:rPr>
            </w:pPr>
          </w:p>
          <w:p w14:paraId="611D7255" w14:textId="77777777" w:rsidR="00AD28E7" w:rsidRPr="00BC0026" w:rsidRDefault="00AD28E7" w:rsidP="00AD28E7">
            <w:pPr>
              <w:pStyle w:val="TAL"/>
            </w:pPr>
            <w:r w:rsidRPr="00BC0026">
              <w:t>AllowedValues: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B8091C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C42560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7EB491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86015E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935263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70904DF" w14:textId="77777777" w:rsidR="00AD28E7" w:rsidRPr="00BC0026" w:rsidRDefault="00AD28E7" w:rsidP="00AD28E7">
            <w:pPr>
              <w:pStyle w:val="TAL"/>
            </w:pPr>
            <w:r w:rsidRPr="00BC0026">
              <w:rPr>
                <w:rFonts w:cs="Arial"/>
                <w:szCs w:val="18"/>
              </w:rPr>
              <w:t>isNullable: True</w:t>
            </w:r>
          </w:p>
        </w:tc>
      </w:tr>
      <w:tr w:rsidR="00AD28E7" w:rsidRPr="00BC0026" w14:paraId="221FDA80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1CABE3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FB0180" w14:textId="77777777" w:rsidR="00AD28E7" w:rsidRPr="00BC0026" w:rsidRDefault="00AD28E7" w:rsidP="00AD28E7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7563C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>ype: MDAOutputPerMDAType</w:t>
            </w:r>
            <w:r w:rsidRPr="00BC0026">
              <w:rPr>
                <w:szCs w:val="18"/>
                <w:lang w:eastAsia="zh-CN"/>
              </w:rPr>
              <w:t xml:space="preserve"> </w:t>
            </w:r>
          </w:p>
          <w:p w14:paraId="15812EFF" w14:textId="77777777" w:rsidR="00AD28E7" w:rsidRPr="00BC0026" w:rsidRDefault="00AD28E7" w:rsidP="00AD28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7F4A97B" w14:textId="77777777" w:rsidR="00AD28E7" w:rsidRPr="00BC0026" w:rsidRDefault="00AD28E7" w:rsidP="00AD28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0169A0B" w14:textId="77777777" w:rsidR="00AD28E7" w:rsidRPr="00BC0026" w:rsidRDefault="00AD28E7" w:rsidP="00AD28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E2060FB" w14:textId="77777777" w:rsidR="00AD28E7" w:rsidRPr="00BC0026" w:rsidRDefault="00AD28E7" w:rsidP="00AD28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B352D83" w14:textId="77777777" w:rsidR="00AD28E7" w:rsidRPr="00BC0026" w:rsidRDefault="00AD28E7" w:rsidP="00AD28E7">
            <w:pPr>
              <w:pStyle w:val="TAL"/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AD28E7" w:rsidRPr="00BC0026" w14:paraId="0ADC611A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0E2728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010E63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91B22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</w:p>
          <w:p w14:paraId="786D236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DF3924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43EF39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E13231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0F354D1F" w14:textId="77777777" w:rsidR="00AD28E7" w:rsidRPr="00BC0026" w:rsidRDefault="00AD28E7" w:rsidP="00AD28E7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AD28E7" w:rsidRPr="00BC0026" w14:paraId="184391DF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85D6D2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8F0EDC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0B39B5DD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40028BA5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t>AllowedValues: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B40C4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6248AF8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9839C4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90FF4E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4337EA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68F0870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AD28E7" w:rsidRPr="00BC0026" w14:paraId="51ECF4C8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3FE20A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CF8527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58341C2F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622A0A05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01CF3E95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06A088AA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allowedValues: depends on the definitions of the analytics output information element (see clause 8) indicated by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mDAOutputIEName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A78D8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del w:id="42" w:author="谢鹏翔10329938" w:date="2023-09-22T09:24:00Z">
              <w:r w:rsidRPr="00BC0026" w:rsidDel="00102D10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mdaOutputIEName </w:delText>
              </w:r>
            </w:del>
            <w:ins w:id="43" w:author="谢鹏翔10329938" w:date="2023-09-22T09:24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DA</w:t>
              </w:r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OutputIEName 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as defined in clause 8</w:t>
            </w:r>
          </w:p>
        </w:tc>
      </w:tr>
      <w:tr w:rsidR="00AD28E7" w:rsidRPr="00BC0026" w14:paraId="3FF68B08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778689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70DC22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B9DE3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ThresholdInfo</w:t>
            </w:r>
          </w:p>
          <w:p w14:paraId="3F8DCF7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E5D2E5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7C7DA8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True</w:t>
            </w:r>
          </w:p>
          <w:p w14:paraId="69186BB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8E8A45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AD28E7" w:rsidRPr="00BC0026" w14:paraId="34AA16F6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40866C" w14:textId="77777777" w:rsidR="00AD28E7" w:rsidRPr="00BC0026" w:rsidDel="003743CE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71D93D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A7EAA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</w:p>
          <w:p w14:paraId="2CE2CFE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1..*</w:t>
            </w:r>
          </w:p>
          <w:p w14:paraId="144DCD3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7C5C49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True</w:t>
            </w:r>
          </w:p>
          <w:p w14:paraId="4912BA8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E89B9C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AD28E7" w:rsidRPr="00BC0026" w14:paraId="1C5D8002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3FB068" w14:textId="77777777" w:rsidR="00AD28E7" w:rsidRPr="00BC0026" w:rsidDel="003743CE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5F8C34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time until which an MDA MnS consumer needs to obtain an MDA output. Beyond this time the MDA output is no longer needed by the MDA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927BA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C9DE06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FB68E2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3977897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39E16F46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876B07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AD28E7" w:rsidRPr="00BC0026" w14:paraId="7A11B9CB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0482F9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reportingMethod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2177C7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method of the analytics output selected by the MnS consumer.</w:t>
            </w:r>
          </w:p>
          <w:p w14:paraId="60FCE7A8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614FF41E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allowedValues: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5505C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7FCC80A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371930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1722BBF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2A923B6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46FD2F70" w14:textId="77777777" w:rsidR="00AD28E7" w:rsidRPr="00BC0026" w:rsidRDefault="00AD28E7" w:rsidP="00AD28E7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AD28E7" w:rsidRPr="00BC0026" w14:paraId="2C39D7ED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11A659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2752B6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3C9CFAAA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6D4930D5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E35CD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4C6E129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5CC7E0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010AC0F6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1499539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59299B5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AD28E7" w:rsidRPr="00BC0026" w14:paraId="3CB53933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1D636F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7C65F9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60FAB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</w:p>
          <w:p w14:paraId="627E2E3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DC0E77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0C7CFCD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1FC0BC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2D5BFAE7" w14:textId="77777777" w:rsidR="00AD28E7" w:rsidRPr="00BC0026" w:rsidRDefault="00AD28E7" w:rsidP="00AD28E7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AD28E7" w:rsidRPr="00BC0026" w14:paraId="0847425E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6025BC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94465B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315BFF94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3168A79C" w14:textId="77777777" w:rsidR="00AD28E7" w:rsidRPr="00BC0026" w:rsidRDefault="00AD28E7" w:rsidP="00AD28E7">
            <w:pPr>
              <w:pStyle w:val="TAL"/>
            </w:pPr>
            <w:r w:rsidRPr="00BC0026">
              <w:t xml:space="preserve">It carries the DN(s) of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16F2D328" w14:textId="77777777" w:rsidR="00AD28E7" w:rsidRPr="00BC0026" w:rsidRDefault="00AD28E7" w:rsidP="00AD28E7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7C9B63F1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56208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332A4D7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8EB465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4F57B1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87F663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A82000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AD28E7" w:rsidRPr="00BC0026" w14:paraId="5A884497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C9CA5E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655728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CD7FA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GeoArea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50A73FF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B4E1BA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E88D57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271848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77F7050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AD28E7" w:rsidRPr="00BC0026" w14:paraId="4D794CFF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C427A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4F1232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>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79D3C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31BDEA9C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DDE256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2E4EE71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2404606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56F343B5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AD28E7" w:rsidRPr="00BC0026" w14:paraId="7FCD01F6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8BAF19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C93178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>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7B84D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10A3E115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9FEA636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393B5FA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35D245A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5EC67D9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AD28E7" w:rsidRPr="00BC0026" w14:paraId="1493FCCF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D14116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</w:rPr>
              <w:t>mDAReportID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BAD99C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identifier for the MDAReport.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3B0FD0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37DA65B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07E194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109D21F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772D0B1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61090E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AD28E7" w:rsidRPr="00BC0026" w14:paraId="3D998EFE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565397" w14:textId="77777777" w:rsidR="00AD28E7" w:rsidRPr="00BC0026" w:rsidRDefault="00AD28E7" w:rsidP="00AD28E7">
            <w:pPr>
              <w:keepNext/>
              <w:spacing w:after="0"/>
              <w:rPr>
                <w:rFonts w:ascii="Courier New" w:hAnsi="Courier New" w:cs="Courier New"/>
              </w:rPr>
            </w:pPr>
            <w:del w:id="44" w:author="谢鹏翔10329938" w:date="2023-09-22T09:19:00Z">
              <w:r w:rsidRPr="00BC0026" w:rsidDel="00102D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mdaOutputList</w:delText>
              </w:r>
            </w:del>
            <w:ins w:id="45" w:author="谢鹏翔10329938" w:date="2023-09-22T09:19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</w:t>
              </w:r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OutputList</w:t>
              </w:r>
            </w:ins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D178C8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1381F4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MDAOutputEntry</w:t>
            </w:r>
          </w:p>
          <w:p w14:paraId="406D1354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38B655E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5BC978D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F0EABE1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0E49E4B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AD28E7" w:rsidRPr="00BC0026" w14:paraId="74FB5E0A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0F87C1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D7DD04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46BD7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TimeWindow</w:t>
            </w:r>
          </w:p>
          <w:p w14:paraId="19E058D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EBD610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523F844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69C3AAD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27D88F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isNullable: True</w:t>
            </w:r>
          </w:p>
        </w:tc>
      </w:tr>
      <w:tr w:rsidR="00AD28E7" w:rsidRPr="00BC0026" w14:paraId="4C1F46B2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539353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del w:id="46" w:author="谢鹏翔10329938" w:date="2023-09-22T09:21:00Z">
              <w:r w:rsidRPr="00BC0026" w:rsidDel="00102D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lastRenderedPageBreak/>
                <w:delText>mdaOutputIEValue</w:delText>
              </w:r>
            </w:del>
            <w:ins w:id="47" w:author="谢鹏翔10329938" w:date="2023-09-22T09:21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</w:t>
              </w:r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OutputIEValue</w:t>
              </w:r>
            </w:ins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47D45C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AA94E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del w:id="48" w:author="谢鹏翔10329938" w:date="2023-09-22T09:23:00Z">
              <w:r w:rsidRPr="00BC0026" w:rsidDel="00102D10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mdaOutputIEName </w:delText>
              </w:r>
            </w:del>
            <w:ins w:id="49" w:author="谢鹏翔10329938" w:date="2023-09-22T09:2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DA</w:t>
              </w:r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OutputIEName 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as defined in clause 8</w:t>
            </w:r>
          </w:p>
        </w:tc>
      </w:tr>
      <w:tr w:rsidR="00AD28E7" w:rsidRPr="00BC0026" w14:paraId="610480EC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E80044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5F163B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E4B3F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27D9FA1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705CA7C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2D9CC865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72C09B8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621BD69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AD28E7" w:rsidRPr="00BC0026" w14:paraId="1BDC67EE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D2D9AB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F5393C" w14:textId="77777777" w:rsidR="00AD28E7" w:rsidRPr="00BC0026" w:rsidRDefault="00AD28E7" w:rsidP="00AD28E7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05A16A8C" w14:textId="77777777" w:rsidR="00AD28E7" w:rsidRPr="00BC0026" w:rsidRDefault="00AD28E7" w:rsidP="00AD28E7">
            <w:pPr>
              <w:pStyle w:val="TAL"/>
              <w:rPr>
                <w:rFonts w:cs="Arial"/>
                <w:szCs w:val="18"/>
              </w:rPr>
            </w:pPr>
          </w:p>
          <w:p w14:paraId="1C8135BC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t>AllowedValues: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F71B9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9EAC686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ECEEBE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33BF17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DABADE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E3AABC5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AD28E7" w:rsidRPr="00BC0026" w14:paraId="6A5BC2C4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8BD440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294277">
              <w:rPr>
                <w:rFonts w:ascii="Courier New" w:hAnsi="Courier New" w:cs="Courier New"/>
              </w:rPr>
              <w:t>mDAOutputs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5A7D55" w14:textId="77777777" w:rsidR="00AD28E7" w:rsidRPr="00BC0026" w:rsidRDefault="00AD28E7" w:rsidP="00AD28E7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86F6E0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</w:p>
          <w:p w14:paraId="12B9D6C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..*</w:t>
            </w:r>
          </w:p>
          <w:p w14:paraId="7E715D3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E13024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A4AD68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4414BB2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AD28E7" w:rsidRPr="00BC0026" w14:paraId="353B827A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4BDAFA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1C99BD" w14:textId="77777777" w:rsidR="00AD28E7" w:rsidRPr="00BC0026" w:rsidRDefault="00AD28E7" w:rsidP="00AD28E7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DN of the MDARequest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42B73C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407C4EE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BEB4F5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0D50175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549B86B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D8C2A3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AD28E7" w:rsidRPr="00BC0026" w14:paraId="21538416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0952B8" w14:textId="77777777" w:rsidR="00AD28E7" w:rsidRPr="008F159A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B732DC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4E270FD7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4B9796DA" w14:textId="77777777" w:rsidR="00AD28E7" w:rsidRDefault="00AD28E7" w:rsidP="00AD28E7">
            <w:pPr>
              <w:pStyle w:val="TAL"/>
              <w:rPr>
                <w:color w:val="000000"/>
              </w:rPr>
            </w:pPr>
            <w:r w:rsidRPr="00BC0026">
              <w:t>AllowedValues: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830AA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B3D74B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FB4C4C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4EE478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43B178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A0372A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AD28E7" w:rsidRPr="00BC0026" w14:paraId="03BFB6E9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FEF1AC" w14:textId="77777777" w:rsidR="00AD28E7" w:rsidRPr="008F159A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8A175F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32AF60B8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D1E3815" w14:textId="77777777" w:rsidR="00AD28E7" w:rsidRDefault="00AD28E7" w:rsidP="00AD28E7">
            <w:pPr>
              <w:pStyle w:val="TAL"/>
              <w:rPr>
                <w:color w:val="000000"/>
              </w:rPr>
            </w:pPr>
            <w:r w:rsidRPr="0061649B">
              <w:rPr>
                <w:rFonts w:cs="Arial"/>
                <w:szCs w:val="18"/>
              </w:rPr>
              <w:t>allowedValues: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5A2ACF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2D293558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0F04B42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isOrdered: NA</w:t>
            </w:r>
          </w:p>
          <w:p w14:paraId="3D83F818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isUnique: NA</w:t>
            </w:r>
          </w:p>
          <w:p w14:paraId="0AD197C0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5B74AD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D28E7" w:rsidRPr="00BC0026" w14:paraId="01335328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D8CC14" w14:textId="77777777" w:rsidR="00AD28E7" w:rsidRPr="008F159A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1A0763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059A3F01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96FBB45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highThresholdValue- = thresholdValue + hysteresis</w:t>
            </w:r>
          </w:p>
          <w:p w14:paraId="1E6FF87F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 = thresholdValue - hysteresis</w:t>
            </w:r>
          </w:p>
          <w:p w14:paraId="489CDCFA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44D64F8B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6CB65079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293A2F04" w14:textId="77777777" w:rsidR="00AD28E7" w:rsidRDefault="00AD28E7" w:rsidP="00AD28E7">
            <w:pPr>
              <w:pStyle w:val="TAL"/>
              <w:rPr>
                <w:color w:val="000000"/>
              </w:rPr>
            </w:pPr>
            <w:r w:rsidRPr="0061649B">
              <w:rPr>
                <w:rFonts w:cs="Arial"/>
                <w:szCs w:val="18"/>
              </w:rPr>
              <w:t>allowedValues: non-negative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2A6613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4D9AB487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30C7FC7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isOrdered: NA</w:t>
            </w:r>
          </w:p>
          <w:p w14:paraId="518EBBE0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isUnique: NA</w:t>
            </w:r>
          </w:p>
          <w:p w14:paraId="6BCA5E42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D8EFAA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D28E7" w:rsidRPr="00BC0026" w14:paraId="7C7F1EC4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09E1A0" w14:textId="77777777" w:rsidR="00AD28E7" w:rsidRPr="008F159A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thresholdDirection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218486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4FE6065F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</w:p>
          <w:p w14:paraId="468F4C25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treshold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treshold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0268F4EC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</w:p>
          <w:p w14:paraId="0F88AE2C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treshold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treshold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098E7674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</w:p>
          <w:p w14:paraId="3962E78E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When the threshold direction is set to "UP_AND_DOWN" the treshold is active in both direcions.</w:t>
            </w:r>
          </w:p>
          <w:p w14:paraId="2259FAE5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</w:p>
          <w:p w14:paraId="70FAE187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63AAFD0A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</w:p>
          <w:p w14:paraId="31BA525C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allowedValues:</w:t>
            </w:r>
          </w:p>
          <w:p w14:paraId="53F65236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2BBCC3B3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03AC7AF4" w14:textId="77777777" w:rsidR="00AD28E7" w:rsidRDefault="00AD28E7" w:rsidP="00AD28E7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F59CB7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B89C331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F11F6CF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F362C08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C43F7A9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680F68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D28E7" w:rsidRPr="00BC0026" w14:paraId="4AE2E79E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CC311A" w14:textId="77777777" w:rsidR="00AD28E7" w:rsidRPr="00A668A3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847B80" w14:textId="77777777" w:rsidR="00AD28E7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82BB2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652EFA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6C1D39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44DFC2A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573AE58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0984E8C8" w14:textId="77777777" w:rsidR="00AD28E7" w:rsidRPr="0061649B" w:rsidRDefault="00AD28E7" w:rsidP="00AD28E7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D28E7" w:rsidRPr="00BC0026" w14:paraId="3AA0D632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DC839E" w14:textId="77777777" w:rsidR="00AD28E7" w:rsidRPr="00A668A3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B241D5" w14:textId="77777777" w:rsidR="00AD28E7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943E8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6308D9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FB41EE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0C11C62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20EC92C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2EC79B62" w14:textId="77777777" w:rsidR="00AD28E7" w:rsidRPr="0061649B" w:rsidRDefault="00AD28E7" w:rsidP="00AD28E7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D28E7" w:rsidRPr="00BC0026" w14:paraId="6CA4FCF5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45FC9A" w14:textId="77777777" w:rsidR="00AD28E7" w:rsidRPr="00A668A3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F881E0" w14:textId="77777777" w:rsidR="00AD28E7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9B57B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TimeWindow</w:t>
            </w:r>
          </w:p>
          <w:p w14:paraId="4C813CE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15097A8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27AD5685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FDCF3E0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A849DC3" w14:textId="77777777" w:rsidR="00AD28E7" w:rsidRPr="0061649B" w:rsidRDefault="00AD28E7" w:rsidP="00AD28E7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D28E7" w:rsidRPr="00BC0026" w14:paraId="16ED3389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8928E9" w14:textId="77777777" w:rsidR="00AD28E7" w:rsidRPr="00A668A3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F32751" w14:textId="77777777" w:rsidR="00AD28E7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3842D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4069FC9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D0CF53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352730B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3B83D29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4B33A27B" w14:textId="77777777" w:rsidR="00AD28E7" w:rsidRPr="0061649B" w:rsidRDefault="00AD28E7" w:rsidP="00AD28E7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</w:tbl>
    <w:p w14:paraId="10FE8B8A" w14:textId="77777777" w:rsidR="009B7D45" w:rsidRPr="009B7D45" w:rsidRDefault="009B7D45" w:rsidP="009B7D45">
      <w:pPr>
        <w:rPr>
          <w:noProof/>
          <w:sz w:val="32"/>
        </w:rPr>
      </w:pPr>
    </w:p>
    <w:p w14:paraId="103BF080" w14:textId="77777777" w:rsidR="009B7D45" w:rsidRPr="009B7D45" w:rsidRDefault="009B7D45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lang w:eastAsia="zh-CN"/>
        </w:rPr>
      </w:pPr>
      <w:r w:rsidRPr="009B7D45">
        <w:rPr>
          <w:b/>
          <w:i/>
          <w:sz w:val="32"/>
        </w:rPr>
        <w:t xml:space="preserve">End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14563A7F" w14:textId="77777777" w:rsidR="00AD28E7" w:rsidRDefault="00AD28E7" w:rsidP="00AD28E7">
      <w:pPr>
        <w:rPr>
          <w:noProof/>
          <w:sz w:val="32"/>
        </w:rPr>
      </w:pPr>
    </w:p>
    <w:p w14:paraId="35CB6ECE" w14:textId="77777777" w:rsidR="009B7D45" w:rsidRDefault="009B7D45" w:rsidP="00AD28E7">
      <w:pPr>
        <w:rPr>
          <w:noProof/>
          <w:sz w:val="32"/>
        </w:rPr>
      </w:pPr>
    </w:p>
    <w:p w14:paraId="5866A203" w14:textId="77777777" w:rsidR="009B7D45" w:rsidRPr="009B7D45" w:rsidRDefault="009B7D45" w:rsidP="00AD28E7">
      <w:pPr>
        <w:rPr>
          <w:noProof/>
          <w:sz w:val="32"/>
        </w:rPr>
      </w:pPr>
    </w:p>
    <w:p w14:paraId="0C38DAC8" w14:textId="63405360" w:rsidR="00AD28E7" w:rsidRPr="009B7D45" w:rsidRDefault="009B7D45" w:rsidP="00AD2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lang w:eastAsia="zh-CN"/>
        </w:rPr>
      </w:pPr>
      <w:r>
        <w:rPr>
          <w:b/>
          <w:i/>
          <w:sz w:val="32"/>
        </w:rPr>
        <w:lastRenderedPageBreak/>
        <w:t>Start</w:t>
      </w:r>
      <w:r w:rsidR="00AD28E7"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Third</w:t>
      </w:r>
      <w:r w:rsidR="00AD28E7" w:rsidRPr="009B7D45">
        <w:rPr>
          <w:b/>
          <w:i/>
          <w:sz w:val="32"/>
        </w:rPr>
        <w:t xml:space="preserve"> change</w:t>
      </w:r>
    </w:p>
    <w:p w14:paraId="508AEFEF" w14:textId="77777777" w:rsidR="00975043" w:rsidRPr="00BC0026" w:rsidRDefault="00975043" w:rsidP="00AC66B8">
      <w:pPr>
        <w:pStyle w:val="2"/>
      </w:pPr>
      <w:bookmarkStart w:id="50" w:name="_Toc105573092"/>
      <w:bookmarkStart w:id="51" w:name="_Toc122351818"/>
      <w:r w:rsidRPr="00BC0026">
        <w:rPr>
          <w:lang w:eastAsia="zh-CN"/>
        </w:rPr>
        <w:t>A.2.2</w:t>
      </w:r>
      <w:r w:rsidRPr="00BC0026">
        <w:rPr>
          <w:lang w:eastAsia="zh-CN"/>
        </w:rPr>
        <w:tab/>
        <w:t xml:space="preserve">OpenAPI document </w:t>
      </w:r>
      <w:r w:rsidRPr="00BC0026">
        <w:rPr>
          <w:rFonts w:ascii="Courier" w:eastAsia="MS Mincho" w:hAnsi="Courier"/>
          <w:szCs w:val="16"/>
        </w:rPr>
        <w:t>"</w:t>
      </w:r>
      <w:r w:rsidRPr="008C77EB">
        <w:rPr>
          <w:rFonts w:ascii="Courier" w:eastAsia="MS Mincho" w:hAnsi="Courier"/>
          <w:szCs w:val="16"/>
        </w:rPr>
        <w:t>TS28104_MdaReport.yaml</w:t>
      </w:r>
      <w:r w:rsidRPr="00BC0026">
        <w:rPr>
          <w:rFonts w:ascii="Courier" w:eastAsia="MS Mincho" w:hAnsi="Courier"/>
          <w:szCs w:val="16"/>
        </w:rPr>
        <w:t>"</w:t>
      </w:r>
      <w:bookmarkEnd w:id="50"/>
      <w:bookmarkEnd w:id="51"/>
    </w:p>
    <w:p w14:paraId="7D23860D" w14:textId="77777777" w:rsidR="00975043" w:rsidRDefault="00975043" w:rsidP="00AC66B8">
      <w:pPr>
        <w:pStyle w:val="PL"/>
      </w:pPr>
      <w:r>
        <w:t>openapi: 3.0.1</w:t>
      </w:r>
    </w:p>
    <w:p w14:paraId="56DAA5F2" w14:textId="77777777" w:rsidR="00975043" w:rsidRDefault="00975043" w:rsidP="00AC66B8">
      <w:pPr>
        <w:pStyle w:val="PL"/>
      </w:pPr>
      <w:r>
        <w:t>info:</w:t>
      </w:r>
    </w:p>
    <w:p w14:paraId="1D1D0D42" w14:textId="77777777" w:rsidR="00975043" w:rsidRDefault="00975043" w:rsidP="00AC66B8">
      <w:pPr>
        <w:pStyle w:val="PL"/>
      </w:pPr>
      <w:r>
        <w:t xml:space="preserve">  title: MDA Report</w:t>
      </w:r>
    </w:p>
    <w:p w14:paraId="7E92565E" w14:textId="77777777" w:rsidR="00975043" w:rsidRDefault="00975043" w:rsidP="00AC66B8">
      <w:pPr>
        <w:pStyle w:val="PL"/>
      </w:pPr>
      <w:r>
        <w:t xml:space="preserve">  version: 18.0.0</w:t>
      </w:r>
    </w:p>
    <w:p w14:paraId="4F085998" w14:textId="77777777" w:rsidR="00975043" w:rsidRDefault="00975043" w:rsidP="00AC66B8">
      <w:pPr>
        <w:pStyle w:val="PL"/>
      </w:pPr>
      <w:r>
        <w:t xml:space="preserve">  description: &gt;-</w:t>
      </w:r>
    </w:p>
    <w:p w14:paraId="0E620965" w14:textId="77777777" w:rsidR="00975043" w:rsidRDefault="00975043" w:rsidP="00AC66B8">
      <w:pPr>
        <w:pStyle w:val="PL"/>
      </w:pPr>
      <w:r>
        <w:t xml:space="preserve">    OAS 3.0.1 specification of the MDA Report</w:t>
      </w:r>
    </w:p>
    <w:p w14:paraId="620F0DC1" w14:textId="77777777" w:rsidR="00975043" w:rsidRDefault="00975043" w:rsidP="00AC66B8">
      <w:pPr>
        <w:pStyle w:val="PL"/>
      </w:pPr>
      <w:r>
        <w:t xml:space="preserve">    © 2023, 3GPP Organizational Partners (ARIB, ATIS, CCSA, ETSI, TSDSI, TTA, TTC).</w:t>
      </w:r>
    </w:p>
    <w:p w14:paraId="768F8970" w14:textId="77777777" w:rsidR="00975043" w:rsidRDefault="00975043" w:rsidP="00AC66B8">
      <w:pPr>
        <w:pStyle w:val="PL"/>
      </w:pPr>
      <w:r>
        <w:t xml:space="preserve">    All rights reserved.</w:t>
      </w:r>
    </w:p>
    <w:p w14:paraId="7B989634" w14:textId="77777777" w:rsidR="00975043" w:rsidRDefault="00975043" w:rsidP="00AC66B8">
      <w:pPr>
        <w:pStyle w:val="PL"/>
      </w:pPr>
      <w:r>
        <w:t>externalDocs:</w:t>
      </w:r>
    </w:p>
    <w:p w14:paraId="27C7474C" w14:textId="77777777" w:rsidR="00975043" w:rsidRDefault="00975043" w:rsidP="00AC66B8">
      <w:pPr>
        <w:pStyle w:val="PL"/>
      </w:pPr>
      <w:r>
        <w:t xml:space="preserve">  description: 3GPP TS 28.104; MDA Report</w:t>
      </w:r>
    </w:p>
    <w:p w14:paraId="2306F292" w14:textId="77777777" w:rsidR="00975043" w:rsidRDefault="00975043" w:rsidP="00AC66B8">
      <w:pPr>
        <w:pStyle w:val="PL"/>
      </w:pPr>
      <w:r>
        <w:t xml:space="preserve">  url: http://www.3gpp.org/ftp/Specs/archive/28_series/28.104/</w:t>
      </w:r>
    </w:p>
    <w:p w14:paraId="5C949B36" w14:textId="77777777" w:rsidR="00975043" w:rsidRDefault="00975043" w:rsidP="00AC66B8">
      <w:pPr>
        <w:pStyle w:val="PL"/>
      </w:pPr>
      <w:r>
        <w:t>paths: {}</w:t>
      </w:r>
    </w:p>
    <w:p w14:paraId="4C134E18" w14:textId="77777777" w:rsidR="00975043" w:rsidRDefault="00975043" w:rsidP="00AC66B8">
      <w:pPr>
        <w:pStyle w:val="PL"/>
      </w:pPr>
      <w:r>
        <w:t>components:</w:t>
      </w:r>
    </w:p>
    <w:p w14:paraId="1BA7C2A4" w14:textId="77777777" w:rsidR="00975043" w:rsidRDefault="00975043" w:rsidP="00AC66B8">
      <w:pPr>
        <w:pStyle w:val="PL"/>
      </w:pPr>
      <w:r>
        <w:t xml:space="preserve">  schemas:</w:t>
      </w:r>
    </w:p>
    <w:p w14:paraId="0DE2D1D7" w14:textId="77777777" w:rsidR="00975043" w:rsidRDefault="00975043" w:rsidP="00AC66B8">
      <w:pPr>
        <w:pStyle w:val="PL"/>
      </w:pPr>
    </w:p>
    <w:p w14:paraId="5198EACA" w14:textId="77777777" w:rsidR="00975043" w:rsidRDefault="00975043" w:rsidP="00AC66B8">
      <w:pPr>
        <w:pStyle w:val="PL"/>
      </w:pPr>
      <w:r>
        <w:t>#-------- Definition of types-----------------------------------------------------</w:t>
      </w:r>
    </w:p>
    <w:p w14:paraId="72741E5F" w14:textId="77777777" w:rsidR="00975043" w:rsidRDefault="00975043" w:rsidP="00AC66B8">
      <w:pPr>
        <w:pStyle w:val="PL"/>
      </w:pPr>
    </w:p>
    <w:p w14:paraId="6BBE1E4A" w14:textId="77777777" w:rsidR="00975043" w:rsidRDefault="00975043" w:rsidP="00AC66B8">
      <w:pPr>
        <w:pStyle w:val="PL"/>
      </w:pPr>
      <w:r>
        <w:t xml:space="preserve">    MDAOutputs:</w:t>
      </w:r>
    </w:p>
    <w:p w14:paraId="779CFFC8" w14:textId="77777777" w:rsidR="00975043" w:rsidRDefault="00975043" w:rsidP="00AC66B8">
      <w:pPr>
        <w:pStyle w:val="PL"/>
      </w:pPr>
      <w:r>
        <w:t xml:space="preserve">      type: object</w:t>
      </w:r>
    </w:p>
    <w:p w14:paraId="5D0D8215" w14:textId="77777777" w:rsidR="00975043" w:rsidRDefault="00975043" w:rsidP="00AC66B8">
      <w:pPr>
        <w:pStyle w:val="PL"/>
      </w:pPr>
      <w:r>
        <w:t xml:space="preserve">      properties:</w:t>
      </w:r>
    </w:p>
    <w:p w14:paraId="6A444528" w14:textId="77777777" w:rsidR="00975043" w:rsidRDefault="00975043" w:rsidP="00AC66B8">
      <w:pPr>
        <w:pStyle w:val="PL"/>
      </w:pPr>
      <w:r>
        <w:t xml:space="preserve">        mDAType:</w:t>
      </w:r>
    </w:p>
    <w:p w14:paraId="581DEE17" w14:textId="77777777" w:rsidR="00975043" w:rsidRDefault="00975043" w:rsidP="00AC66B8">
      <w:pPr>
        <w:pStyle w:val="PL"/>
      </w:pPr>
      <w:r>
        <w:t xml:space="preserve">          type: string</w:t>
      </w:r>
    </w:p>
    <w:p w14:paraId="0F43CB0A" w14:textId="77777777" w:rsidR="00975043" w:rsidRDefault="00975043" w:rsidP="00AC66B8">
      <w:pPr>
        <w:pStyle w:val="PL"/>
      </w:pPr>
      <w:r>
        <w:t xml:space="preserve">        </w:t>
      </w:r>
      <w:del w:id="52" w:author="谢鹏翔10329938" w:date="2023-09-22T09:22:00Z">
        <w:r w:rsidDel="00102D10">
          <w:delText>mdaOutputList</w:delText>
        </w:r>
      </w:del>
      <w:ins w:id="53" w:author="谢鹏翔10329938" w:date="2023-09-22T09:22:00Z">
        <w:r>
          <w:t>mDAOutputList</w:t>
        </w:r>
      </w:ins>
      <w:r>
        <w:t>:</w:t>
      </w:r>
    </w:p>
    <w:p w14:paraId="36D0FA94" w14:textId="77777777" w:rsidR="00975043" w:rsidRDefault="00975043" w:rsidP="00AC66B8">
      <w:pPr>
        <w:pStyle w:val="PL"/>
      </w:pPr>
      <w:r>
        <w:t xml:space="preserve">          type: array</w:t>
      </w:r>
    </w:p>
    <w:p w14:paraId="0A29BF3C" w14:textId="77777777" w:rsidR="00975043" w:rsidRDefault="00975043" w:rsidP="00AC66B8">
      <w:pPr>
        <w:pStyle w:val="PL"/>
      </w:pPr>
      <w:r>
        <w:t xml:space="preserve">          items:</w:t>
      </w:r>
    </w:p>
    <w:p w14:paraId="7E9A0E80" w14:textId="77777777" w:rsidR="00975043" w:rsidRDefault="00975043" w:rsidP="00AC66B8">
      <w:pPr>
        <w:pStyle w:val="PL"/>
      </w:pPr>
      <w:r>
        <w:t xml:space="preserve">            $ref: '#/components/schemas/MDAOutputEntry'</w:t>
      </w:r>
    </w:p>
    <w:p w14:paraId="772B3D0E" w14:textId="77777777" w:rsidR="00975043" w:rsidRDefault="00975043" w:rsidP="00AC66B8">
      <w:pPr>
        <w:pStyle w:val="PL"/>
      </w:pPr>
      <w:r>
        <w:t xml:space="preserve">        mDARequestRef:</w:t>
      </w:r>
    </w:p>
    <w:p w14:paraId="50D24C54" w14:textId="77777777" w:rsidR="00975043" w:rsidRDefault="00975043" w:rsidP="00AC66B8">
      <w:pPr>
        <w:pStyle w:val="PL"/>
      </w:pPr>
      <w:r>
        <w:t xml:space="preserve">          $ref: 'TS28623_ComDefs.yaml#/components/schemas/Dn'</w:t>
      </w:r>
    </w:p>
    <w:p w14:paraId="2EC7114D" w14:textId="77777777" w:rsidR="00975043" w:rsidRDefault="00975043" w:rsidP="00AC66B8">
      <w:pPr>
        <w:pStyle w:val="PL"/>
      </w:pPr>
      <w:r>
        <w:t xml:space="preserve">        analyticsWindow:</w:t>
      </w:r>
    </w:p>
    <w:p w14:paraId="25EF8832" w14:textId="77777777" w:rsidR="00975043" w:rsidRDefault="00975043" w:rsidP="00AC66B8">
      <w:pPr>
        <w:pStyle w:val="PL"/>
      </w:pPr>
      <w:r>
        <w:t xml:space="preserve">          $ref: '#/components/schemas/TimeWindow'</w:t>
      </w:r>
    </w:p>
    <w:p w14:paraId="7148BC1B" w14:textId="77777777" w:rsidR="00975043" w:rsidRDefault="00975043" w:rsidP="00AC66B8">
      <w:pPr>
        <w:pStyle w:val="PL"/>
      </w:pPr>
      <w:r>
        <w:t xml:space="preserve">        confidenceDegree:</w:t>
      </w:r>
    </w:p>
    <w:p w14:paraId="0E653EC3" w14:textId="77777777" w:rsidR="00975043" w:rsidRDefault="00975043" w:rsidP="00AC66B8">
      <w:pPr>
        <w:pStyle w:val="PL"/>
      </w:pPr>
      <w:r>
        <w:t xml:space="preserve">          type: number</w:t>
      </w:r>
    </w:p>
    <w:p w14:paraId="5D25887E" w14:textId="77777777" w:rsidR="00975043" w:rsidRDefault="00975043" w:rsidP="00AC66B8">
      <w:pPr>
        <w:pStyle w:val="PL"/>
      </w:pPr>
      <w:r>
        <w:t xml:space="preserve">          format: float</w:t>
      </w:r>
    </w:p>
    <w:p w14:paraId="03F238D2" w14:textId="77777777" w:rsidR="00975043" w:rsidRDefault="00975043" w:rsidP="00AC66B8">
      <w:pPr>
        <w:pStyle w:val="PL"/>
      </w:pPr>
    </w:p>
    <w:p w14:paraId="7E7A8B1B" w14:textId="77777777" w:rsidR="00975043" w:rsidRDefault="00975043" w:rsidP="00AC66B8">
      <w:pPr>
        <w:pStyle w:val="PL"/>
      </w:pPr>
      <w:r>
        <w:t xml:space="preserve">    MDAOutputEntry:</w:t>
      </w:r>
    </w:p>
    <w:p w14:paraId="3E377B34" w14:textId="77777777" w:rsidR="00975043" w:rsidRDefault="00975043" w:rsidP="00AC66B8">
      <w:pPr>
        <w:pStyle w:val="PL"/>
      </w:pPr>
      <w:r>
        <w:t xml:space="preserve">      type: object</w:t>
      </w:r>
    </w:p>
    <w:p w14:paraId="717E3F0C" w14:textId="77777777" w:rsidR="00975043" w:rsidRDefault="00975043" w:rsidP="00AC66B8">
      <w:pPr>
        <w:pStyle w:val="PL"/>
      </w:pPr>
      <w:r>
        <w:t xml:space="preserve">      properties:</w:t>
      </w:r>
    </w:p>
    <w:p w14:paraId="1345A24D" w14:textId="77777777" w:rsidR="00975043" w:rsidRDefault="00975043" w:rsidP="00AC66B8">
      <w:pPr>
        <w:pStyle w:val="PL"/>
      </w:pPr>
      <w:r>
        <w:t xml:space="preserve">        mDAOutputIEName:</w:t>
      </w:r>
    </w:p>
    <w:p w14:paraId="71703006" w14:textId="77777777" w:rsidR="00975043" w:rsidRDefault="00975043" w:rsidP="00AC66B8">
      <w:pPr>
        <w:pStyle w:val="PL"/>
      </w:pPr>
      <w:r>
        <w:t xml:space="preserve">          type: string</w:t>
      </w:r>
    </w:p>
    <w:p w14:paraId="77EF3E07" w14:textId="77777777" w:rsidR="00975043" w:rsidRDefault="00975043" w:rsidP="00AC66B8">
      <w:pPr>
        <w:pStyle w:val="PL"/>
      </w:pPr>
      <w:r>
        <w:t xml:space="preserve">        </w:t>
      </w:r>
      <w:del w:id="54" w:author="谢鹏翔10329938" w:date="2023-09-22T09:23:00Z">
        <w:r w:rsidDel="00102D10">
          <w:delText>mdaOutputIEValue</w:delText>
        </w:r>
      </w:del>
      <w:ins w:id="55" w:author="谢鹏翔10329938" w:date="2023-09-22T09:23:00Z">
        <w:r>
          <w:t>mDAOutputIEValue</w:t>
        </w:r>
      </w:ins>
      <w:r>
        <w:t>: {}</w:t>
      </w:r>
    </w:p>
    <w:p w14:paraId="302B8975" w14:textId="77777777" w:rsidR="00975043" w:rsidRDefault="00975043" w:rsidP="00AC66B8">
      <w:pPr>
        <w:pStyle w:val="PL"/>
      </w:pPr>
    </w:p>
    <w:p w14:paraId="11450B2C" w14:textId="77777777" w:rsidR="00975043" w:rsidRDefault="00975043" w:rsidP="00AC66B8">
      <w:pPr>
        <w:pStyle w:val="PL"/>
      </w:pPr>
    </w:p>
    <w:p w14:paraId="20CA5D45" w14:textId="77777777" w:rsidR="00975043" w:rsidRDefault="00975043" w:rsidP="00AC66B8">
      <w:pPr>
        <w:pStyle w:val="PL"/>
      </w:pPr>
      <w:r>
        <w:t xml:space="preserve">    TimeWindow:</w:t>
      </w:r>
    </w:p>
    <w:p w14:paraId="0E68E215" w14:textId="77777777" w:rsidR="00975043" w:rsidRDefault="00975043" w:rsidP="00AC66B8">
      <w:pPr>
        <w:pStyle w:val="PL"/>
      </w:pPr>
      <w:r>
        <w:t xml:space="preserve">      type: object</w:t>
      </w:r>
    </w:p>
    <w:p w14:paraId="68B5F414" w14:textId="77777777" w:rsidR="00975043" w:rsidRDefault="00975043" w:rsidP="00AC66B8">
      <w:pPr>
        <w:pStyle w:val="PL"/>
      </w:pPr>
      <w:r>
        <w:t xml:space="preserve">      properties:</w:t>
      </w:r>
    </w:p>
    <w:p w14:paraId="276182CD" w14:textId="77777777" w:rsidR="00975043" w:rsidRDefault="00975043" w:rsidP="00AC66B8">
      <w:pPr>
        <w:pStyle w:val="PL"/>
      </w:pPr>
      <w:r>
        <w:t xml:space="preserve">        mDAOutputStartTime:</w:t>
      </w:r>
    </w:p>
    <w:p w14:paraId="62E3BCA6" w14:textId="77777777" w:rsidR="00975043" w:rsidRDefault="00975043" w:rsidP="00AC66B8">
      <w:pPr>
        <w:pStyle w:val="PL"/>
      </w:pPr>
      <w:r>
        <w:t xml:space="preserve">          $ref: 'TS28623_ComDefs.yaml#/components/schemas/DateTime'</w:t>
      </w:r>
    </w:p>
    <w:p w14:paraId="55C925C3" w14:textId="77777777" w:rsidR="00975043" w:rsidRDefault="00975043" w:rsidP="00AC66B8">
      <w:pPr>
        <w:pStyle w:val="PL"/>
      </w:pPr>
      <w:r>
        <w:t xml:space="preserve">        mDAOutputEndTime:</w:t>
      </w:r>
    </w:p>
    <w:p w14:paraId="20BA948A" w14:textId="77777777" w:rsidR="00975043" w:rsidRDefault="00975043" w:rsidP="00AC66B8">
      <w:pPr>
        <w:pStyle w:val="PL"/>
      </w:pPr>
      <w:r>
        <w:t xml:space="preserve">          $ref: 'TS28623_ComDefs.yaml#/components/schemas/DateTime'</w:t>
      </w:r>
    </w:p>
    <w:p w14:paraId="30E13EC9" w14:textId="77777777" w:rsidR="00975043" w:rsidRDefault="00975043" w:rsidP="00AC66B8">
      <w:pPr>
        <w:pStyle w:val="PL"/>
      </w:pPr>
    </w:p>
    <w:p w14:paraId="4C3277E4" w14:textId="77777777" w:rsidR="00975043" w:rsidRDefault="00975043" w:rsidP="00AC66B8">
      <w:pPr>
        <w:pStyle w:val="PL"/>
      </w:pPr>
    </w:p>
    <w:p w14:paraId="472E3B9F" w14:textId="77777777" w:rsidR="00975043" w:rsidRDefault="00975043" w:rsidP="00AC66B8">
      <w:pPr>
        <w:pStyle w:val="PL"/>
      </w:pPr>
      <w:r>
        <w:t>#-------- Definition of MDA Report --------------------------------------------</w:t>
      </w:r>
    </w:p>
    <w:p w14:paraId="53B21BC7" w14:textId="77777777" w:rsidR="00975043" w:rsidRDefault="00975043" w:rsidP="00AC66B8">
      <w:pPr>
        <w:pStyle w:val="PL"/>
      </w:pPr>
    </w:p>
    <w:p w14:paraId="72E07309" w14:textId="77777777" w:rsidR="00975043" w:rsidRDefault="00975043" w:rsidP="00AC66B8">
      <w:pPr>
        <w:pStyle w:val="PL"/>
      </w:pPr>
      <w:r>
        <w:t xml:space="preserve">    MDAReport:</w:t>
      </w:r>
    </w:p>
    <w:p w14:paraId="27AA26FE" w14:textId="77777777" w:rsidR="00975043" w:rsidRDefault="00975043" w:rsidP="00AC66B8">
      <w:pPr>
        <w:pStyle w:val="PL"/>
      </w:pPr>
      <w:r>
        <w:t xml:space="preserve">      allOf:</w:t>
      </w:r>
    </w:p>
    <w:p w14:paraId="45A6A887" w14:textId="77777777" w:rsidR="00975043" w:rsidRDefault="00975043" w:rsidP="00AC66B8">
      <w:pPr>
        <w:pStyle w:val="PL"/>
      </w:pPr>
      <w:r>
        <w:t xml:space="preserve">        - $ref: 'TS28623_GenericNrm.yaml#/components/schemas/Top'</w:t>
      </w:r>
    </w:p>
    <w:p w14:paraId="259C1D1C" w14:textId="77777777" w:rsidR="00975043" w:rsidRDefault="00975043" w:rsidP="00AC66B8">
      <w:pPr>
        <w:pStyle w:val="PL"/>
      </w:pPr>
      <w:r>
        <w:t xml:space="preserve">        - type: object</w:t>
      </w:r>
    </w:p>
    <w:p w14:paraId="71157B62" w14:textId="77777777" w:rsidR="00975043" w:rsidRDefault="00975043" w:rsidP="00AC66B8">
      <w:pPr>
        <w:pStyle w:val="PL"/>
      </w:pPr>
      <w:r>
        <w:t xml:space="preserve">          properties:</w:t>
      </w:r>
    </w:p>
    <w:p w14:paraId="602B51FD" w14:textId="77777777" w:rsidR="00975043" w:rsidRDefault="00975043" w:rsidP="00AC66B8">
      <w:pPr>
        <w:pStyle w:val="PL"/>
      </w:pPr>
      <w:r>
        <w:t xml:space="preserve">            attributes:</w:t>
      </w:r>
    </w:p>
    <w:p w14:paraId="78F54C9F" w14:textId="77777777" w:rsidR="00975043" w:rsidRDefault="00975043" w:rsidP="00AC66B8">
      <w:pPr>
        <w:pStyle w:val="PL"/>
      </w:pPr>
      <w:r>
        <w:t xml:space="preserve">              allOf:</w:t>
      </w:r>
    </w:p>
    <w:p w14:paraId="7589574F" w14:textId="77777777" w:rsidR="00975043" w:rsidRDefault="00975043" w:rsidP="00AC66B8">
      <w:pPr>
        <w:pStyle w:val="PL"/>
      </w:pPr>
      <w:r>
        <w:t xml:space="preserve">                - type: object</w:t>
      </w:r>
    </w:p>
    <w:p w14:paraId="30E7731A" w14:textId="77777777" w:rsidR="00975043" w:rsidRDefault="00975043" w:rsidP="00AC66B8">
      <w:pPr>
        <w:pStyle w:val="PL"/>
      </w:pPr>
      <w:r>
        <w:t xml:space="preserve">                  properties:</w:t>
      </w:r>
    </w:p>
    <w:p w14:paraId="3A377A99" w14:textId="77777777" w:rsidR="00975043" w:rsidRDefault="00975043" w:rsidP="00AC66B8">
      <w:pPr>
        <w:pStyle w:val="PL"/>
      </w:pPr>
      <w:r>
        <w:t xml:space="preserve">                    mDAReportID:</w:t>
      </w:r>
    </w:p>
    <w:p w14:paraId="7D67045D" w14:textId="77777777" w:rsidR="00975043" w:rsidRDefault="00975043" w:rsidP="00AC66B8">
      <w:pPr>
        <w:pStyle w:val="PL"/>
      </w:pPr>
      <w:r>
        <w:t xml:space="preserve">                      type: string</w:t>
      </w:r>
    </w:p>
    <w:p w14:paraId="741F5A3E" w14:textId="77777777" w:rsidR="00975043" w:rsidRDefault="00975043" w:rsidP="00AC66B8">
      <w:pPr>
        <w:pStyle w:val="PL"/>
      </w:pPr>
      <w:r>
        <w:t xml:space="preserve">                    mDAOutputs:</w:t>
      </w:r>
    </w:p>
    <w:p w14:paraId="71D60377" w14:textId="77777777" w:rsidR="00975043" w:rsidRDefault="00975043" w:rsidP="00AC66B8">
      <w:pPr>
        <w:pStyle w:val="PL"/>
      </w:pPr>
      <w:r>
        <w:t xml:space="preserve">                      $ref: '#/components/schemas/MDAOutputs'</w:t>
      </w:r>
    </w:p>
    <w:p w14:paraId="33D68326" w14:textId="77777777" w:rsidR="00975043" w:rsidRDefault="00975043" w:rsidP="00AC66B8">
      <w:pPr>
        <w:pStyle w:val="PL"/>
      </w:pPr>
    </w:p>
    <w:p w14:paraId="7719A59E" w14:textId="0A353720" w:rsidR="00AD28E7" w:rsidRPr="00975043" w:rsidRDefault="00975043" w:rsidP="0097504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sz w:val="32"/>
          <w:szCs w:val="32"/>
          <w:lang w:eastAsia="zh-CN"/>
        </w:rPr>
      </w:pPr>
      <w:r>
        <w:rPr>
          <w:b/>
          <w:i/>
          <w:sz w:val="32"/>
          <w:szCs w:val="32"/>
        </w:rPr>
        <w:t>End</w:t>
      </w:r>
      <w:r w:rsidRPr="009B7D45">
        <w:rPr>
          <w:b/>
          <w:i/>
          <w:sz w:val="32"/>
          <w:szCs w:val="32"/>
        </w:rPr>
        <w:t xml:space="preserve"> of </w:t>
      </w:r>
      <w:r w:rsidR="00F31E94">
        <w:rPr>
          <w:b/>
          <w:i/>
          <w:sz w:val="32"/>
          <w:szCs w:val="32"/>
        </w:rPr>
        <w:t>Third</w:t>
      </w:r>
      <w:r w:rsidRPr="009B7D45">
        <w:rPr>
          <w:b/>
          <w:i/>
          <w:sz w:val="32"/>
          <w:szCs w:val="32"/>
        </w:rPr>
        <w:t xml:space="preserve"> change</w:t>
      </w:r>
    </w:p>
    <w:sectPr w:rsidR="00AD28E7" w:rsidRPr="0097504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AC66B8" w:rsidRDefault="00AC66B8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9AA394" w14:textId="77777777" w:rsidR="00BC1110" w:rsidRDefault="00BC1110">
      <w:r>
        <w:separator/>
      </w:r>
    </w:p>
  </w:endnote>
  <w:endnote w:type="continuationSeparator" w:id="0">
    <w:p w14:paraId="62EDBA63" w14:textId="77777777" w:rsidR="00BC1110" w:rsidRDefault="00BC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313718" w14:textId="77777777" w:rsidR="00BC1110" w:rsidRDefault="00BC1110">
      <w:r>
        <w:separator/>
      </w:r>
    </w:p>
  </w:footnote>
  <w:footnote w:type="continuationSeparator" w:id="0">
    <w:p w14:paraId="4AD666A5" w14:textId="77777777" w:rsidR="00BC1110" w:rsidRDefault="00BC11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C66B8" w:rsidRDefault="00AC66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C66B8" w:rsidRDefault="00AC66B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C66B8" w:rsidRDefault="00AC66B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C66B8" w:rsidRDefault="00AC66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ABE27B2"/>
    <w:multiLevelType w:val="hybridMultilevel"/>
    <w:tmpl w:val="0CF09850"/>
    <w:lvl w:ilvl="0" w:tplc="86EA1E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谢鹏翔10329938">
    <w15:presenceInfo w15:providerId="None" w15:userId="谢鹏翔103299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0D1B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35F11"/>
    <w:rsid w:val="0026004D"/>
    <w:rsid w:val="002640DD"/>
    <w:rsid w:val="00275D12"/>
    <w:rsid w:val="00284FEB"/>
    <w:rsid w:val="002860C4"/>
    <w:rsid w:val="002B0A13"/>
    <w:rsid w:val="002B5741"/>
    <w:rsid w:val="002E472E"/>
    <w:rsid w:val="002F5BEA"/>
    <w:rsid w:val="00305409"/>
    <w:rsid w:val="00313F5A"/>
    <w:rsid w:val="0034108E"/>
    <w:rsid w:val="00343A13"/>
    <w:rsid w:val="003609EF"/>
    <w:rsid w:val="0036231A"/>
    <w:rsid w:val="00374DD4"/>
    <w:rsid w:val="003A49CB"/>
    <w:rsid w:val="003E1A36"/>
    <w:rsid w:val="00410371"/>
    <w:rsid w:val="004242F1"/>
    <w:rsid w:val="004A52C6"/>
    <w:rsid w:val="004A58ED"/>
    <w:rsid w:val="004A6F32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6E487F"/>
    <w:rsid w:val="00743F63"/>
    <w:rsid w:val="00785599"/>
    <w:rsid w:val="00792342"/>
    <w:rsid w:val="007977A8"/>
    <w:rsid w:val="007A4539"/>
    <w:rsid w:val="007B512A"/>
    <w:rsid w:val="007C2097"/>
    <w:rsid w:val="007D3C3D"/>
    <w:rsid w:val="007D6A07"/>
    <w:rsid w:val="007F7259"/>
    <w:rsid w:val="008040A8"/>
    <w:rsid w:val="008205AC"/>
    <w:rsid w:val="00821A96"/>
    <w:rsid w:val="008279FA"/>
    <w:rsid w:val="008626E7"/>
    <w:rsid w:val="00870EE7"/>
    <w:rsid w:val="00880A55"/>
    <w:rsid w:val="008863B9"/>
    <w:rsid w:val="00890278"/>
    <w:rsid w:val="008A45A6"/>
    <w:rsid w:val="008B7764"/>
    <w:rsid w:val="008D39FE"/>
    <w:rsid w:val="008F3789"/>
    <w:rsid w:val="008F686C"/>
    <w:rsid w:val="0090175A"/>
    <w:rsid w:val="009148DE"/>
    <w:rsid w:val="00941E30"/>
    <w:rsid w:val="00952218"/>
    <w:rsid w:val="00975043"/>
    <w:rsid w:val="009777D9"/>
    <w:rsid w:val="00991B88"/>
    <w:rsid w:val="009A5753"/>
    <w:rsid w:val="009A579D"/>
    <w:rsid w:val="009B7D45"/>
    <w:rsid w:val="009E2106"/>
    <w:rsid w:val="009E3297"/>
    <w:rsid w:val="009F734F"/>
    <w:rsid w:val="00A021DF"/>
    <w:rsid w:val="00A1069F"/>
    <w:rsid w:val="00A246B6"/>
    <w:rsid w:val="00A47E70"/>
    <w:rsid w:val="00A50CF0"/>
    <w:rsid w:val="00A7671C"/>
    <w:rsid w:val="00AA2CBC"/>
    <w:rsid w:val="00AC0359"/>
    <w:rsid w:val="00AC5820"/>
    <w:rsid w:val="00AC66B8"/>
    <w:rsid w:val="00AD1CD8"/>
    <w:rsid w:val="00AD28E7"/>
    <w:rsid w:val="00AE5DD8"/>
    <w:rsid w:val="00B1233A"/>
    <w:rsid w:val="00B13342"/>
    <w:rsid w:val="00B1391D"/>
    <w:rsid w:val="00B13F88"/>
    <w:rsid w:val="00B258BB"/>
    <w:rsid w:val="00B67B97"/>
    <w:rsid w:val="00B722D8"/>
    <w:rsid w:val="00B968C8"/>
    <w:rsid w:val="00BA3EC5"/>
    <w:rsid w:val="00BA51D9"/>
    <w:rsid w:val="00BB5125"/>
    <w:rsid w:val="00BB5DFC"/>
    <w:rsid w:val="00BC1110"/>
    <w:rsid w:val="00BD279D"/>
    <w:rsid w:val="00BD6BB8"/>
    <w:rsid w:val="00BF27A2"/>
    <w:rsid w:val="00C12D8A"/>
    <w:rsid w:val="00C36AB1"/>
    <w:rsid w:val="00C54BAC"/>
    <w:rsid w:val="00C61A91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A378E"/>
    <w:rsid w:val="00EB09B7"/>
    <w:rsid w:val="00EE7D7C"/>
    <w:rsid w:val="00F01566"/>
    <w:rsid w:val="00F25D98"/>
    <w:rsid w:val="00F300FB"/>
    <w:rsid w:val="00F31E94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4Char">
    <w:name w:val="标题 4 Char"/>
    <w:basedOn w:val="a0"/>
    <w:link w:val="40"/>
    <w:rsid w:val="00AD28E7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AD28E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AD28E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D28E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D28E7"/>
    <w:rPr>
      <w:rFonts w:ascii="Arial" w:hAnsi="Arial"/>
      <w:b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AD28E7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975043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8E002-6A8F-4912-A158-6C1CDF435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2094</Words>
  <Characters>11938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谢鹏翔10329938</cp:lastModifiedBy>
  <cp:revision>13</cp:revision>
  <cp:lastPrinted>1899-12-31T23:00:00Z</cp:lastPrinted>
  <dcterms:created xsi:type="dcterms:W3CDTF">2023-09-27T06:30:00Z</dcterms:created>
  <dcterms:modified xsi:type="dcterms:W3CDTF">2023-09-28T13:11:00Z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